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4809094B" w:rsidR="008809A4" w:rsidRDefault="008809A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</w:t>
      </w:r>
      <w:r w:rsidR="00D06A91">
        <w:rPr>
          <w:b/>
          <w:noProof/>
          <w:sz w:val="24"/>
        </w:rPr>
        <w:t>232088</w:t>
      </w:r>
    </w:p>
    <w:p w14:paraId="1EB2E693" w14:textId="239E34AF" w:rsidR="00F14D14" w:rsidRDefault="008809A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22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D06A91">
        <w:rPr>
          <w:b/>
          <w:noProof/>
          <w:sz w:val="24"/>
        </w:rPr>
        <w:t>1832</w:t>
      </w:r>
      <w:r w:rsidR="00D06A91">
        <w:rPr>
          <w:rFonts w:hint="eastAsia"/>
          <w:b/>
          <w:noProof/>
          <w:sz w:val="24"/>
          <w:lang w:eastAsia="zh-CN"/>
        </w:rPr>
        <w:t>,</w:t>
      </w:r>
      <w:r w:rsidR="00D06A91">
        <w:rPr>
          <w:b/>
          <w:noProof/>
          <w:sz w:val="24"/>
          <w:lang w:eastAsia="zh-CN"/>
        </w:rPr>
        <w:t xml:space="preserve"> </w:t>
      </w:r>
      <w:r w:rsidR="0041139E">
        <w:rPr>
          <w:b/>
          <w:noProof/>
          <w:sz w:val="24"/>
        </w:rPr>
        <w:t>1</w:t>
      </w:r>
      <w:r>
        <w:rPr>
          <w:b/>
          <w:noProof/>
          <w:sz w:val="24"/>
        </w:rPr>
        <w:t>577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CB7D0" w:rsidR="001E41F3" w:rsidRPr="00410371" w:rsidRDefault="003236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B1BD3" w:rsidR="001E41F3" w:rsidRPr="00410371" w:rsidRDefault="00D06A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A6CCF" w:rsidR="001E41F3" w:rsidRPr="00410371" w:rsidRDefault="00726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AD176" w:rsidR="001E41F3" w:rsidRDefault="007260D7">
            <w:pPr>
              <w:pStyle w:val="CRCoverPage"/>
              <w:spacing w:after="0"/>
              <w:ind w:left="100"/>
              <w:rPr>
                <w:noProof/>
              </w:rPr>
            </w:pPr>
            <w:r w:rsidRPr="007260D7">
              <w:t>Revoking notification to other AEFs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7ACC1" w:rsidR="001E41F3" w:rsidRDefault="00AF1664" w:rsidP="003A2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</w:t>
            </w:r>
            <w:r>
              <w:rPr>
                <w:noProof/>
              </w:rPr>
              <w:fldChar w:fldCharType="end"/>
            </w:r>
            <w:r w:rsidR="003A2C4A">
              <w:rPr>
                <w:noProof/>
              </w:rPr>
              <w:t>n, Hytera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17950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TEI18, 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A711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7260D7">
              <w:rPr>
                <w:noProof/>
              </w:rPr>
              <w:t>-04-</w:t>
            </w:r>
            <w:r>
              <w:rPr>
                <w:noProof/>
              </w:rPr>
              <w:t>01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CEBB" w:rsidR="001E41F3" w:rsidRDefault="00D65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3E5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88687" w:rsidR="00C578FA" w:rsidRPr="00D65127" w:rsidRDefault="007260D7" w:rsidP="006A58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One API may be provided by multiple AEFs. When the API in</w:t>
            </w:r>
            <w:r w:rsidR="00B15F7C">
              <w:rPr>
                <w:noProof/>
                <w:lang w:val="en-US"/>
              </w:rPr>
              <w:t>vocation is revoked by one of those AEFs, the other ones shall be notfied. However, this is missing in TS 23.222.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741AF" w14:textId="77777777" w:rsidR="00B15F7C" w:rsidRDefault="00BE3D77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B15F7C">
              <w:rPr>
                <w:noProof/>
              </w:rPr>
              <w:t>Update the clause 8.23.3 to notify other AEFs who provide the same API</w:t>
            </w:r>
          </w:p>
          <w:p w14:paraId="31C656EC" w14:textId="460E8443" w:rsidR="00BE3D77" w:rsidRDefault="00BE3D77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Upate the clause 8.23.4 to reflect the case that o</w:t>
            </w:r>
            <w:r>
              <w:rPr>
                <w:noProof/>
                <w:lang w:val="en-US"/>
              </w:rPr>
              <w:t>ne API may be provided by multiple AEFs.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66166" w:rsidR="001E41F3" w:rsidRDefault="00B15F7C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</w:t>
            </w:r>
            <w:r w:rsidR="00BE3D77">
              <w:rPr>
                <w:noProof/>
              </w:rPr>
              <w:t>e</w:t>
            </w:r>
            <w:r>
              <w:rPr>
                <w:noProof/>
              </w:rPr>
              <w:t xml:space="preserve"> access control of the API invocation at certain AEFs. 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6B021" w:rsidR="001E41F3" w:rsidRDefault="00B15F7C" w:rsidP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8.23.3</w:t>
            </w:r>
            <w:r w:rsidR="003B3098">
              <w:rPr>
                <w:noProof/>
              </w:rPr>
              <w:t xml:space="preserve">, 8.23.4 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P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3C1255F9" w14:textId="77777777" w:rsidR="00B15F7C" w:rsidRDefault="00B15F7C" w:rsidP="00B15F7C">
      <w:pPr>
        <w:pStyle w:val="3"/>
      </w:pPr>
      <w:bookmarkStart w:id="3" w:name="_Toc131085528"/>
      <w:bookmarkEnd w:id="2"/>
      <w:r>
        <w:t>8.23.3</w:t>
      </w:r>
      <w:r>
        <w:tab/>
        <w:t>Procedure for CAPIF revoking API invoker authorization initiated by AEF</w:t>
      </w:r>
      <w:bookmarkEnd w:id="3"/>
    </w:p>
    <w:p w14:paraId="267911BE" w14:textId="77777777" w:rsidR="00B15F7C" w:rsidRDefault="00B15F7C" w:rsidP="00B15F7C">
      <w:r>
        <w:t>Figure 8.23.3-1 illustrates the procedure for revoking API invoker authorization to access service API initiated by the AEF.</w:t>
      </w:r>
    </w:p>
    <w:p w14:paraId="0DAA692A" w14:textId="77777777" w:rsidR="00B15F7C" w:rsidRDefault="00B15F7C" w:rsidP="00B15F7C">
      <w:r>
        <w:t>Pre-conditions:</w:t>
      </w:r>
    </w:p>
    <w:p w14:paraId="5D911A24" w14:textId="77777777" w:rsidR="00B15F7C" w:rsidRDefault="00B15F7C" w:rsidP="00B15F7C">
      <w:pPr>
        <w:pStyle w:val="B1"/>
      </w:pPr>
      <w:r>
        <w:t>1.</w:t>
      </w:r>
      <w:r>
        <w:tab/>
        <w:t>The API invoker is authenticated and authorized to use the service API.</w:t>
      </w:r>
    </w:p>
    <w:p w14:paraId="22A4C586" w14:textId="77777777" w:rsidR="00B15F7C" w:rsidRDefault="00B15F7C" w:rsidP="00B15F7C">
      <w:pPr>
        <w:pStyle w:val="B1"/>
      </w:pPr>
      <w:r>
        <w:t>2.</w:t>
      </w:r>
      <w:r>
        <w:tab/>
        <w:t>The AEF in the CAPIF is configured with the access policy to be applied to the service API invocation corresponding to the API invoker and the service API.</w:t>
      </w:r>
    </w:p>
    <w:p w14:paraId="263A757B" w14:textId="77777777" w:rsidR="00B15F7C" w:rsidRDefault="00B15F7C" w:rsidP="00B15F7C">
      <w:pPr>
        <w:pStyle w:val="B1"/>
      </w:pPr>
      <w:r>
        <w:t>3.</w:t>
      </w:r>
      <w:r>
        <w:tab/>
        <w:t>Authorization details of the AEF are available with the CAPIF core function.</w:t>
      </w:r>
    </w:p>
    <w:p w14:paraId="2BB9B452" w14:textId="01B642C0" w:rsidR="00B15F7C" w:rsidRDefault="00B15F7C" w:rsidP="00B15F7C">
      <w:pPr>
        <w:pStyle w:val="TH"/>
        <w:rPr>
          <w:ins w:id="4" w:author="Huawei" w:date="2023-04-05T11:11:00Z"/>
          <w:rFonts w:eastAsia="Times New Roman"/>
        </w:rPr>
      </w:pPr>
      <w:del w:id="5" w:author="Huawei" w:date="2023-04-05T11:10:00Z">
        <w:r w:rsidDel="00B15F7C">
          <w:rPr>
            <w:rFonts w:eastAsia="Times New Roman"/>
          </w:rPr>
          <w:object w:dxaOrig="6855" w:dyaOrig="5685" w14:anchorId="3F3DA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6pt;height:284.3pt" o:ole="">
              <v:imagedata r:id="rId12" o:title=""/>
            </v:shape>
            <o:OLEObject Type="Embed" ProgID="Visio.Drawing.11" ShapeID="_x0000_i1025" DrawAspect="Content" ObjectID="_1746499350" r:id="rId13"/>
          </w:object>
        </w:r>
      </w:del>
    </w:p>
    <w:p w14:paraId="482B7540" w14:textId="6B548EC7" w:rsidR="00B15F7C" w:rsidRDefault="00B15F7C" w:rsidP="00B15F7C">
      <w:pPr>
        <w:pStyle w:val="TH"/>
        <w:rPr>
          <w:ins w:id="6" w:author="Final" w:date="2023-04-24T21:09:00Z"/>
        </w:rPr>
      </w:pPr>
    </w:p>
    <w:p w14:paraId="3DB9964D" w14:textId="30C28190" w:rsidR="00CD2845" w:rsidRPr="00915EA4" w:rsidRDefault="0041139E" w:rsidP="00B15F7C">
      <w:pPr>
        <w:pStyle w:val="TH"/>
      </w:pPr>
      <w:ins w:id="7" w:author="Final" w:date="2023-04-24T21:11:00Z">
        <w:r>
          <w:rPr>
            <w:noProof/>
            <w:lang w:val="en-US" w:eastAsia="zh-CN"/>
          </w:rPr>
          <w:lastRenderedPageBreak/>
          <mc:AlternateContent>
            <mc:Choice Requires="wpg">
              <w:drawing>
                <wp:inline distT="0" distB="0" distL="0" distR="0" wp14:anchorId="30F13174" wp14:editId="42C9D26C">
                  <wp:extent cx="5320000" cy="5200000"/>
                  <wp:effectExtent l="0" t="0" r="14605" b="20320"/>
                  <wp:docPr id="120" name="Group12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320000" cy="5200000"/>
                            <a:chOff x="391600" y="391600"/>
                            <a:chExt cx="4544882" cy="4419481"/>
                          </a:xfrm>
                        </wpg:grpSpPr>
                        <wpg:grpSp>
                          <wpg:cNvPr id="2" name="组合 2"/>
                          <wpg:cNvGrpSpPr/>
                          <wpg:grpSpPr>
                            <a:xfrm>
                              <a:off x="391600" y="391600"/>
                              <a:ext cx="4544882" cy="4419481"/>
                              <a:chOff x="391600" y="391600"/>
                              <a:chExt cx="4544882" cy="4419481"/>
                            </a:xfrm>
                          </wpg:grpSpPr>
                          <wps:wsp>
                            <wps:cNvPr id="3" name="任意多边形: 形状 3"/>
                            <wps:cNvSpPr/>
                            <wps:spPr>
                              <a:xfrm>
                                <a:off x="391600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300DDF0A" w14:textId="77777777" w:rsidR="0041139E" w:rsidRP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API invoker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4" name="任意多边形: 形状 4"/>
                            <wps:cNvSpPr/>
                            <wps:spPr>
                              <a:xfrm>
                                <a:off x="2092387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1F3240FA" w14:textId="77777777" w:rsidR="0041139E" w:rsidRP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CAPIF Core function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5" name="任意多边形: 形状 5"/>
                            <wps:cNvSpPr/>
                            <wps:spPr>
                              <a:xfrm>
                                <a:off x="3793175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65F36F17" w14:textId="77777777" w:rsidR="0041139E" w:rsidRP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AEF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6" name="任意多边形: 形状 6"/>
                            <wps:cNvSpPr/>
                            <wps:spPr>
                              <a:xfrm rot="5400000">
                                <a:off x="-1124163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7" name="任意多边形: 形状 7"/>
                            <wps:cNvSpPr/>
                            <wps:spPr>
                              <a:xfrm rot="5400000">
                                <a:off x="576624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8" name="任意多边形: 形状 8"/>
                            <wps:cNvSpPr/>
                            <wps:spPr>
                              <a:xfrm rot="5400000">
                                <a:off x="2277412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9" name="任意多边形: 形状 9"/>
                            <wps:cNvSpPr/>
                            <wps:spPr>
                              <a:xfrm rot="10800000">
                                <a:off x="2586426" y="1805773"/>
                                <a:ext cx="1716985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16985" h="10000" fill="none">
                                    <a:moveTo>
                                      <a:pt x="0" y="0"/>
                                    </a:moveTo>
                                    <a:lnTo>
                                      <a:pt x="171698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tailEnd type="stealth" w="med" len="med"/>
                              </a:ln>
                            </wps:spPr>
                            <wps:bodyPr/>
                          </wps:wsp>
                          <wps:wsp>
                            <wps:cNvPr id="10" name="任意多边形: 形状 10"/>
                            <wps:cNvSpPr/>
                            <wps:spPr>
                              <a:xfrm>
                                <a:off x="2544356" y="1483175"/>
                                <a:ext cx="1766929" cy="308031"/>
                              </a:xfrm>
                              <a:custGeom>
                                <a:avLst/>
                                <a:gdLst>
                                  <a:gd name="connsiteX0" fmla="*/ 0 w 1766929"/>
                                  <a:gd name="connsiteY0" fmla="*/ 154016 h 308031"/>
                                  <a:gd name="connsiteX1" fmla="*/ 883465 w 1766929"/>
                                  <a:gd name="connsiteY1" fmla="*/ 0 h 308031"/>
                                  <a:gd name="connsiteX2" fmla="*/ 1766929 w 1766929"/>
                                  <a:gd name="connsiteY2" fmla="*/ 154016 h 308031"/>
                                  <a:gd name="connsiteX3" fmla="*/ 883465 w 1766929"/>
                                  <a:gd name="connsiteY3" fmla="*/ 308031 h 308031"/>
                                  <a:gd name="connsiteX4" fmla="*/ 883465 w 1766929"/>
                                  <a:gd name="connsiteY4" fmla="*/ 154016 h 308031"/>
                                  <a:gd name="rtl" fmla="*/ 13333 w 1766929"/>
                                  <a:gd name="rtt" fmla="*/ 13333 h 308031"/>
                                  <a:gd name="rtr" fmla="*/ 1753596 w 1766929"/>
                                  <a:gd name="rtb" fmla="*/ 294698 h 3080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66929" h="308031" stroke="0">
                                    <a:moveTo>
                                      <a:pt x="0" y="30803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66929" y="0"/>
                                    </a:lnTo>
                                    <a:lnTo>
                                      <a:pt x="1766929" y="308031"/>
                                    </a:lnTo>
                                    <a:lnTo>
                                      <a:pt x="0" y="308031"/>
                                    </a:lnTo>
                                    <a:close/>
                                  </a:path>
                                  <a:path w="1766929" h="308031" fill="none">
                                    <a:moveTo>
                                      <a:pt x="0" y="308031"/>
                                    </a:moveTo>
                                    <a:lnTo>
                                      <a:pt x="1766929" y="308031"/>
                                    </a:lnTo>
                                    <a:lnTo>
                                      <a:pt x="176692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08031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46F9AF01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2. Revoke API invoker authorization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1" name="任意多边形: 形状 11"/>
                            <wps:cNvSpPr/>
                            <wps:spPr>
                              <a:xfrm>
                                <a:off x="3793175" y="916246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3BB978C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1. Trigger for revoking API invoker authorization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2" name="任意多边形: 形状 12"/>
                            <wps:cNvSpPr/>
                            <wps:spPr>
                              <a:xfrm>
                                <a:off x="2016797" y="2033568"/>
                                <a:ext cx="1266142" cy="377953"/>
                              </a:xfrm>
                              <a:custGeom>
                                <a:avLst/>
                                <a:gdLst>
                                  <a:gd name="connsiteX0" fmla="*/ 0 w 1266142"/>
                                  <a:gd name="connsiteY0" fmla="*/ 188976 h 377953"/>
                                  <a:gd name="connsiteX1" fmla="*/ 633071 w 1266142"/>
                                  <a:gd name="connsiteY1" fmla="*/ 0 h 377953"/>
                                  <a:gd name="connsiteX2" fmla="*/ 1266142 w 1266142"/>
                                  <a:gd name="connsiteY2" fmla="*/ 188976 h 377953"/>
                                  <a:gd name="connsiteX3" fmla="*/ 633071 w 1266142"/>
                                  <a:gd name="connsiteY3" fmla="*/ 377953 h 377953"/>
                                  <a:gd name="connsiteX4" fmla="*/ 633071 w 1266142"/>
                                  <a:gd name="connsiteY4" fmla="*/ 188976 h 377953"/>
                                  <a:gd name="rtl" fmla="*/ 13333 w 1266142"/>
                                  <a:gd name="rtt" fmla="*/ 13333 h 377953"/>
                                  <a:gd name="rtr" fmla="*/ 1252808 w 126614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26614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126614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266142" h="377953" fill="none">
                                    <a:moveTo>
                                      <a:pt x="0" y="377953"/>
                                    </a:moveTo>
                                    <a:lnTo>
                                      <a:pt x="1266142" y="377953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EB1BC0F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3. Invalidate the authorization of the API invoker for service API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3" name="任意多边形: 形状 13"/>
                            <wps:cNvSpPr/>
                            <wps:spPr>
                              <a:xfrm rot="10800000">
                                <a:off x="2586426" y="2857427"/>
                                <a:ext cx="1716985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16985" h="10000" fill="none">
                                    <a:moveTo>
                                      <a:pt x="0" y="0"/>
                                    </a:moveTo>
                                    <a:lnTo>
                                      <a:pt x="171698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headEnd type="stealth" w="med" len="med"/>
                              </a:ln>
                            </wps:spPr>
                            <wps:bodyPr/>
                          </wps:wsp>
                          <wps:wsp>
                            <wps:cNvPr id="14" name="任意多边形: 形状 14"/>
                            <wps:cNvSpPr/>
                            <wps:spPr>
                              <a:xfrm>
                                <a:off x="2602624" y="2617033"/>
                                <a:ext cx="1757480" cy="188976"/>
                              </a:xfrm>
                              <a:custGeom>
                                <a:avLst/>
                                <a:gdLst>
                                  <a:gd name="connsiteX0" fmla="*/ 0 w 1757480"/>
                                  <a:gd name="connsiteY0" fmla="*/ 94488 h 188976"/>
                                  <a:gd name="connsiteX1" fmla="*/ 878740 w 1757480"/>
                                  <a:gd name="connsiteY1" fmla="*/ 0 h 188976"/>
                                  <a:gd name="connsiteX2" fmla="*/ 1757480 w 1757480"/>
                                  <a:gd name="connsiteY2" fmla="*/ 94488 h 188976"/>
                                  <a:gd name="connsiteX3" fmla="*/ 878740 w 1757480"/>
                                  <a:gd name="connsiteY3" fmla="*/ 188976 h 188976"/>
                                  <a:gd name="connsiteX4" fmla="*/ 878740 w 1757480"/>
                                  <a:gd name="connsiteY4" fmla="*/ 94488 h 188976"/>
                                  <a:gd name="rtl" fmla="*/ 13333 w 1757480"/>
                                  <a:gd name="rtt" fmla="*/ 13333 h 188976"/>
                                  <a:gd name="rtr" fmla="*/ 1744147 w 1757480"/>
                                  <a:gd name="rtb" fmla="*/ 175643 h 18897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57480" h="188976" stroke="0">
                                    <a:moveTo>
                                      <a:pt x="0" y="18897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1757480" y="188976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  <a:path w="1757480" h="188976" fill="none">
                                    <a:moveTo>
                                      <a:pt x="0" y="188976"/>
                                    </a:moveTo>
                                    <a:lnTo>
                                      <a:pt x="1757480" y="188976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0388825D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4. Revoke API invoker authorization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5" name="任意多边形: 形状 15"/>
                            <wps:cNvSpPr/>
                            <wps:spPr>
                              <a:xfrm rot="10800000">
                                <a:off x="901836" y="3583411"/>
                                <a:ext cx="1700787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00787" h="10000" fill="none">
                                    <a:moveTo>
                                      <a:pt x="0" y="0"/>
                                    </a:moveTo>
                                    <a:lnTo>
                                      <a:pt x="1700787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tailEnd type="stealth" w="med" len="med"/>
                              </a:ln>
                            </wps:spPr>
                            <wps:bodyPr/>
                          </wps:wsp>
                          <wps:wsp>
                            <wps:cNvPr id="16" name="任意多边形: 形状 16"/>
                            <wps:cNvSpPr/>
                            <wps:spPr>
                              <a:xfrm>
                                <a:off x="901836" y="3372939"/>
                                <a:ext cx="1757480" cy="188976"/>
                              </a:xfrm>
                              <a:custGeom>
                                <a:avLst/>
                                <a:gdLst>
                                  <a:gd name="connsiteX0" fmla="*/ 0 w 1757480"/>
                                  <a:gd name="connsiteY0" fmla="*/ 94488 h 188976"/>
                                  <a:gd name="connsiteX1" fmla="*/ 878740 w 1757480"/>
                                  <a:gd name="connsiteY1" fmla="*/ 0 h 188976"/>
                                  <a:gd name="connsiteX2" fmla="*/ 1757480 w 1757480"/>
                                  <a:gd name="connsiteY2" fmla="*/ 94488 h 188976"/>
                                  <a:gd name="connsiteX3" fmla="*/ 878740 w 1757480"/>
                                  <a:gd name="connsiteY3" fmla="*/ 188976 h 188976"/>
                                  <a:gd name="connsiteX4" fmla="*/ 878740 w 1757480"/>
                                  <a:gd name="connsiteY4" fmla="*/ 94488 h 188976"/>
                                  <a:gd name="rtl" fmla="*/ 13333 w 1757480"/>
                                  <a:gd name="rtt" fmla="*/ 13333 h 188976"/>
                                  <a:gd name="rtr" fmla="*/ 1744147 w 1757480"/>
                                  <a:gd name="rtb" fmla="*/ 175643 h 18897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57480" h="188976" stroke="0">
                                    <a:moveTo>
                                      <a:pt x="0" y="18897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1757480" y="188976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  <a:path w="1757480" h="188976" fill="none">
                                    <a:moveTo>
                                      <a:pt x="0" y="188976"/>
                                    </a:moveTo>
                                    <a:lnTo>
                                      <a:pt x="1757480" y="188976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26FDE774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6. Revoke API invoker authorization notify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7" name="任意多边形: 形状 17"/>
                            <wps:cNvSpPr/>
                            <wps:spPr>
                              <a:xfrm>
                                <a:off x="3670340" y="3065852"/>
                                <a:ext cx="1266142" cy="377953"/>
                              </a:xfrm>
                              <a:custGeom>
                                <a:avLst/>
                                <a:gdLst>
                                  <a:gd name="connsiteX0" fmla="*/ 0 w 1266142"/>
                                  <a:gd name="connsiteY0" fmla="*/ 188976 h 377953"/>
                                  <a:gd name="connsiteX1" fmla="*/ 633071 w 1266142"/>
                                  <a:gd name="connsiteY1" fmla="*/ 0 h 377953"/>
                                  <a:gd name="connsiteX2" fmla="*/ 1266142 w 1266142"/>
                                  <a:gd name="connsiteY2" fmla="*/ 188976 h 377953"/>
                                  <a:gd name="connsiteX3" fmla="*/ 633071 w 1266142"/>
                                  <a:gd name="connsiteY3" fmla="*/ 377953 h 377953"/>
                                  <a:gd name="connsiteX4" fmla="*/ 633071 w 1266142"/>
                                  <a:gd name="connsiteY4" fmla="*/ 188976 h 377953"/>
                                  <a:gd name="rtl" fmla="*/ 13333 w 1266142"/>
                                  <a:gd name="rtt" fmla="*/ 13333 h 377953"/>
                                  <a:gd name="rtr" fmla="*/ 1252808 w 126614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26614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126614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266142" h="377953" fill="none">
                                    <a:moveTo>
                                      <a:pt x="0" y="377953"/>
                                    </a:moveTo>
                                    <a:lnTo>
                                      <a:pt x="1266142" y="377953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5A5136C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5. Invalidate the authorization of the API invoker for service API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8" name="任意多边形: 形状 18"/>
                            <wps:cNvSpPr/>
                            <wps:spPr>
                              <a:xfrm>
                                <a:off x="2339323" y="3637835"/>
                                <a:ext cx="2400235" cy="894558"/>
                              </a:xfrm>
                              <a:custGeom>
                                <a:avLst/>
                                <a:gdLst>
                                  <a:gd name="connsiteX0" fmla="*/ 0 w 2400235"/>
                                  <a:gd name="connsiteY0" fmla="*/ 398976 h 797953"/>
                                  <a:gd name="connsiteX1" fmla="*/ 1200118 w 2400235"/>
                                  <a:gd name="connsiteY1" fmla="*/ 0 h 797953"/>
                                  <a:gd name="connsiteX2" fmla="*/ 2400235 w 2400235"/>
                                  <a:gd name="connsiteY2" fmla="*/ 398976 h 797953"/>
                                  <a:gd name="connsiteX3" fmla="*/ 1200118 w 2400235"/>
                                  <a:gd name="connsiteY3" fmla="*/ 797953 h 797953"/>
                                  <a:gd name="connsiteX4" fmla="*/ 1200118 w 2400235"/>
                                  <a:gd name="connsiteY4" fmla="*/ 398976 h 797953"/>
                                  <a:gd name="rtl" fmla="*/ 13333 w 2400235"/>
                                  <a:gd name="rtt" fmla="*/ 223333 h 797953"/>
                                  <a:gd name="rtr" fmla="*/ 2386902 w 2400235"/>
                                  <a:gd name="rtb" fmla="*/ 574619 h 79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2400235" h="797953" stroke="0">
                                    <a:moveTo>
                                      <a:pt x="0" y="79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400235" y="0"/>
                                    </a:lnTo>
                                    <a:lnTo>
                                      <a:pt x="2400235" y="797953"/>
                                    </a:lnTo>
                                    <a:lnTo>
                                      <a:pt x="0" y="797953"/>
                                    </a:lnTo>
                                    <a:close/>
                                  </a:path>
                                  <a:path w="2400235" h="797953" fill="none">
                                    <a:moveTo>
                                      <a:pt x="0" y="797953"/>
                                    </a:moveTo>
                                    <a:lnTo>
                                      <a:pt x="2400235" y="797953"/>
                                    </a:lnTo>
                                    <a:lnTo>
                                      <a:pt x="24002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79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custDash>
                                  <a:ds d="600000" sp="400000"/>
                                </a:custDash>
                                <a:miter/>
                              </a:ln>
                            </wps:spPr>
                            <wps:txbx>
                              <w:txbxContent>
                                <w:p w14:paraId="58E6FE9C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7. Notify other AEFs to invalidate the API invoker authorization corresponding to the service API as described in step 2~4 of clause 8.23.4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30F13174" id="Group120" o:spid="_x0000_s1026" style="width:418.9pt;height:409.45pt;mso-position-horizontal-relative:char;mso-position-vertical-relative:line" coordorigin="3916,3916" coordsize="45448,44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">
                  <v:group id="组合 2" o:spid="_x0000_s1027" style="position:absolute;left:3916;top:3916;width:45448;height:44194" coordorigin="3916,3916" coordsize="45448,44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任意多边形: 形状 3" o:spid="_x0000_s1028" style="position:absolute;left:3916;top:3916;width:10204;height:3779;visibility:visible;mso-wrap-style:square;v-text-anchor:middle" coordsize="102047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UNR8YA&#10;AADaAAAADwAAAGRycy9kb3ducmV2LnhtbESPW2sCMRSE34X+h3AKvtVs7QVdjVKsgiiUegN9O2xO&#10;d9duTpYk1d1/3xQKPg4z8w0znjamEhdyvrSs4LGXgCDOrC45V7DfLR4GIHxA1lhZJgUteZhO7jpj&#10;TLW98oYu25CLCGGfooIihDqV0mcFGfQ9WxNH78s6gyFKl0vt8BrhppL9JHmVBkuOCwXWNCso+97+&#10;GAXH1cG9zE/z9XrYnp8/2s/3odVnpbr3zdsIRKAm3ML/7aVW8AR/V+INk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8UNR8YAAADaAAAADwAAAAAAAAAAAAAAAACYAgAAZHJz&#10;L2Rvd25yZXYueG1sUEsFBgAAAAAEAAQA9QAAAIsDAAAAAA==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300DDF0A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API invoker</w:t>
                            </w:r>
                          </w:p>
                        </w:txbxContent>
                      </v:textbox>
                    </v:shape>
                    <v:shape id="任意多边形: 形状 4" o:spid="_x0000_s1029" style="position:absolute;left:20923;top:3916;width:10205;height:3779;visibility:visible;mso-wrap-style:square;v-text-anchor:middle" coordsize="102047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VM8UA&#10;AADaAAAADwAAAGRycy9kb3ducmV2LnhtbESPQWsCMRSE70L/Q3iF3jTbYkVXoxRroSiU1ragt8fm&#10;ubu6eVmSqLv/3giCx2FmvmEms8ZU4kTOl5YVPPcSEMSZ1SXnCv5+P7pDED4ga6wsk4KWPMymD50J&#10;ptqe+YdO65CLCGGfooIihDqV0mcFGfQ9WxNHb2edwRCly6V2eI5wU8mXJBlIgyXHhQJrmheUHdZH&#10;o2Cz/Hevi+1itRq1+/5X+/0+snqv1NNj8zYGEagJ9/Ct/akV9OF6Jd4AOb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LJUzxQAAANoAAAAPAAAAAAAAAAAAAAAAAJgCAABkcnMv&#10;ZG93bnJldi54bWxQSwUGAAAAAAQABAD1AAAAigMAAAAA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1F3240FA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CAPIF Core function</w:t>
                            </w:r>
                          </w:p>
                        </w:txbxContent>
                      </v:textbox>
                    </v:shape>
                    <v:shape id="任意多边形: 形状 5" o:spid="_x0000_s1030" style="position:absolute;left:37931;top:3916;width:10205;height:3779;visibility:visible;mso-wrap-style:square;v-text-anchor:middle" coordsize="102047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AwqMUA&#10;AADaAAAADwAAAGRycy9kb3ducmV2LnhtbESP3WoCMRSE7wt9h3AK3tVsi0rdGqW0CqIg/kJ7d9ic&#10;7q7dnCxJ1N23N4LQy2FmvmFGk8ZU4kzOl5YVvHQTEMSZ1SXnCva72fMbCB+QNVaWSUFLHibjx4cR&#10;ptpeeEPnbchFhLBPUUERQp1K6bOCDPqurYmj92udwRCly6V2eIlwU8nXJBlIgyXHhQJr+iwo+9ue&#10;jILvxcH1pz/T5XLYHnurdv01tPqoVOep+XgHEagJ/+F7e64V9OF2Jd4AO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YDCoxQAAANoAAAAPAAAAAAAAAAAAAAAAAJgCAABkcnMv&#10;ZG93bnJldi54bWxQSwUGAAAAAAQABAD1AAAAigMAAAAA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65F36F17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AEF</w:t>
                            </w:r>
                          </w:p>
                        </w:txbxContent>
                      </v:textbox>
                    </v:shape>
                    <v:shape id="任意多边形: 形状 6" o:spid="_x0000_s1031" style="position:absolute;left:-11242;top:27850;width:40420;height:100;rotation:90;visibility:visible;mso-wrap-style:square;v-text-anchor:top" coordsize="4041998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HxxcMA&#10;AADaAAAADwAAAGRycy9kb3ducmV2LnhtbESPQWsCMRSE70L/Q3gFbzVri1ZWo4hW2pt01ftj89xs&#10;u3lZknTd+usboeBxmJlvmMWqt43oyIfasYLxKANBXDpdc6XgeNg9zUCEiKyxcUwKfinAavkwWGCu&#10;3YU/qStiJRKEQ44KTIxtLmUoDVkMI9cSJ+/svMWYpK+k9nhJcNvI5yybSos1pwWDLW0Mld/Fj1Xg&#10;r6+T96+3bXk6n/bXbvLSmK0eKzV87NdzEJH6eA//tz+0gincrqQb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HxxcMAAADaAAAADwAAAAAAAAAAAAAAAACYAgAAZHJzL2Rv&#10;d25yZXYueG1sUEsFBgAAAAAEAAQA9QAAAIgDAAAAAA==&#10;" path="m,nfl4041998,e" strokeweight=".27778mm">
                      <v:stroke joinstyle="miter"/>
                      <v:path arrowok="t"/>
                    </v:shape>
                    <v:shape id="任意多边形: 形状 7" o:spid="_x0000_s1032" style="position:absolute;left:5766;top:27850;width:40420;height:100;rotation:90;visibility:visible;mso-wrap-style:square;v-text-anchor:top" coordsize="4041998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1UXsMA&#10;AADaAAAADwAAAGRycy9kb3ducmV2LnhtbESPQWsCMRSE70L/Q3gFb5q1xSqrUUQr7U266v2xeW62&#10;3bwsSbpu/fWNUOhxmJlvmOW6t43oyIfasYLJOANBXDpdc6XgdNyP5iBCRNbYOCYFPxRgvXoYLDHX&#10;7sof1BWxEgnCIUcFJsY2lzKUhiyGsWuJk3dx3mJM0ldSe7wmuG3kU5a9SIs1pwWDLW0NlV/Ft1Xg&#10;b7Pp2+frrjxfzodbN31uzE5PlBo+9psFiEh9/A//td+1ghncr6Qb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1UXsMAAADaAAAADwAAAAAAAAAAAAAAAACYAgAAZHJzL2Rv&#10;d25yZXYueG1sUEsFBgAAAAAEAAQA9QAAAIgDAAAAAA==&#10;" path="m,nfl4041998,e" strokeweight=".27778mm">
                      <v:stroke joinstyle="miter"/>
                      <v:path arrowok="t"/>
                    </v:shape>
                    <v:shape id="任意多边形: 形状 8" o:spid="_x0000_s1033" style="position:absolute;left:22774;top:27850;width:40420;height:100;rotation:90;visibility:visible;mso-wrap-style:square;v-text-anchor:top" coordsize="4041998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LALMAA&#10;AADaAAAADwAAAGRycy9kb3ducmV2LnhtbERPyW7CMBC9V+o/WFOJW3EookUhDkIsam9VWe6jeIgD&#10;8Tiy3ZDy9fWhUo9Pby+Wg21FTz40jhVMxhkI4srphmsFx8PueQ4iRGSNrWNS8EMBluXjQ4G5djf+&#10;on4fa5FCOOSowMTY5VKGypDFMHYdceLOzluMCfpaao+3FG5b+ZJlr9Jiw6nBYEdrQ9V1/20V+Pvb&#10;7P2y3VSn8+nz3s+mrdnoiVKjp2G1ABFpiP/iP/eHVpC2pivpBsj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KLALMAAAADaAAAADwAAAAAAAAAAAAAAAACYAgAAZHJzL2Rvd25y&#10;ZXYueG1sUEsFBgAAAAAEAAQA9QAAAIUDAAAAAA==&#10;" path="m,nfl4041998,e" strokeweight=".27778mm">
                      <v:stroke joinstyle="miter"/>
                      <v:path arrowok="t"/>
                    </v:shape>
                    <v:shape id="任意多边形: 形状 9" o:spid="_x0000_s1034" style="position:absolute;left:25864;top:18057;width:17170;height:100;rotation:180;visibility:visible;mso-wrap-style:square;v-text-anchor:top" coordsize="1716985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LgGMEA&#10;AADaAAAADwAAAGRycy9kb3ducmV2LnhtbESPQYvCMBSE74L/IbwFb5ruHsStpmVXWPCioOsPeG2e&#10;bbV5CU209d8bQfA4zMw3zCofTCtu1PnGsoLPWQKCuLS64UrB8f9vugDhA7LG1jIpuJOHPBuPVphq&#10;2/OebodQiQhhn6KCOgSXSunLmgz6mXXE0TvZzmCIsquk7rCPcNPKrySZS4MNx4UaHa1rKi+Hq1HQ&#10;bOdUFP2xDbpw7mx+5X63Oyk1+Rh+liACDeEdfrU3WsE3PK/EGy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y4BjBAAAA2gAAAA8AAAAAAAAAAAAAAAAAmAIAAGRycy9kb3du&#10;cmV2LnhtbFBLBQYAAAAABAAEAPUAAACGAwAAAAA=&#10;" path="m,nfl1716985,e" strokeweight=".08889mm">
                      <v:stroke endarrow="classic" joinstyle="miter"/>
                      <v:path arrowok="t"/>
                    </v:shape>
                    <v:shape id="任意多边形: 形状 10" o:spid="_x0000_s1035" style="position:absolute;left:25443;top:14831;width:17669;height:3081;visibility:visible;mso-wrap-style:square;v-text-anchor:middle" coordsize="1766929,3080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MxMQA&#10;AADbAAAADwAAAGRycy9kb3ducmV2LnhtbESPQWvCQBCF74X+h2UK3uqmIkVSV1GhIngoai+9Ddlp&#10;EszOhuwYo7/eORR6m+G9ee+b+XIIjempS3VkB2/jDAxxEX3NpYPv0+frDEwSZI9NZHJwowTLxfPT&#10;HHMfr3yg/iil0RBOOTqoRNrc2lRUFDCNY0us2m/sAoquXWl9h1cND42dZNm7DVizNlTY0qai4ny8&#10;BAdfw376k917Sf1pv95tJKxvl61zo5dh9QFGaJB/89/1ziu+0usvOoBd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zMTEAAAA2wAAAA8AAAAAAAAAAAAAAAAAmAIAAGRycy9k&#10;b3ducmV2LnhtbFBLBQYAAAAABAAEAPUAAACJAwAAAAA=&#10;" adj="-11796480,,5400" path="m,308031nsl,,1766929,r,308031l,308031xem,308031nfl1766929,308031,1766929,,,,,308031xe" filled="f" stroked="f" strokeweight=".27778mm">
                      <v:stroke joinstyle="miter"/>
                      <v:formulas/>
                      <v:path arrowok="t" o:connecttype="custom" o:connectlocs="0,154016;883465,0;1766929,154016;883465,308031;883465,154016" o:connectangles="0,0,0,0,0" textboxrect="13333,13333,1753596,294698"/>
                      <v:textbox inset="3pt,3pt,3pt,3pt">
                        <w:txbxContent>
                          <w:p w14:paraId="46F9AF01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2. Revoke API invoker authorization request</w:t>
                            </w:r>
                          </w:p>
                        </w:txbxContent>
                      </v:textbox>
                    </v:shape>
                    <v:shape id="任意多边形: 形状 11" o:spid="_x0000_s1036" style="position:absolute;left:37931;top:9162;width:10205;height:3779;visibility:visible;mso-wrap-style:square;v-text-anchor:middle" coordsize="102047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7TosAA&#10;AADbAAAADwAAAGRycy9kb3ducmV2LnhtbERPTWsCMRC9F/wPYQQvRbMupcpqFKkovfRg1PuwGXcX&#10;N5MlSdf13zeFQm/zeJ+z3g62FT350DhWMJ9lIIhLZxquFFzOh+kSRIjIBlvHpOBJAbab0csaC+Me&#10;fKJex0qkEA4FKqhj7AopQ1mTxTBzHXHibs5bjAn6ShqPjxRuW5ln2bu02HBqqLGjj5rKu/62Cl4X&#10;ZPX+5PrL18Ffj+1brnudKzUZD7sViEhD/Bf/uT9Nmj+H31/SAXL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L7TosAAAADbAAAADwAAAAAAAAAAAAAAAACYAgAAZHJzL2Rvd25y&#10;ZXYueG1sUEsFBgAAAAAEAAQA9QAAAIUDAAAAAA==&#10;" adj="-11796480,,5400" path="m,377953nsl,,1020472,r,377953l,377953xem,377953nfl1020472,377953,1020472,,,,,377953xe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73BB978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1. Trigger for revoking API invoker authorization</w:t>
                            </w:r>
                          </w:p>
                        </w:txbxContent>
                      </v:textbox>
                    </v:shape>
                    <v:shape id="任意多边形: 形状 12" o:spid="_x0000_s1037" style="position:absolute;left:20167;top:20335;width:12662;height:3780;visibility:visible;mso-wrap-style:square;v-text-anchor:middle" coordsize="126614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8CXMEA&#10;AADbAAAADwAAAGRycy9kb3ducmV2LnhtbERPzWrCQBC+F3yHZQRvzcYcQomuEtTS4qHU6AMM2TEJ&#10;ZmdjdpvEt3cLhd7m4/ud9XYyrRiod41lBcsoBkFcWt1wpeByfn99A+E8ssbWMil4kIPtZvayxkzb&#10;kU80FL4SIYRdhgpq77tMSlfWZNBFtiMO3NX2Bn2AfSV1j2MIN61M4jiVBhsODTV2tKupvBU/RoHd&#10;f43D9fLdpR+lSyuXHw+3012pxXzKVyA8Tf5f/Of+1GF+Ar+/hA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PAlzBAAAA2wAAAA8AAAAAAAAAAAAAAAAAmAIAAGRycy9kb3du&#10;cmV2LnhtbFBLBQYAAAAABAAEAPUAAACGAwAAAAA=&#10;" adj="-11796480,,5400" path="m,377953nsl,,1266142,r,377953l,377953xem,377953nfl1266142,377953,1266142,,,,,377953xe" strokeweight=".08889mm">
                      <v:stroke joinstyle="miter"/>
                      <v:formulas/>
                      <v:path arrowok="t" o:connecttype="custom" o:connectlocs="0,188976;633071,0;1266142,188976;633071,377953;633071,188976" o:connectangles="0,0,0,0,0" textboxrect="13333,13333,1252808,364619"/>
                      <v:textbox inset="3pt,3pt,3pt,3pt">
                        <w:txbxContent>
                          <w:p w14:paraId="7EB1BC0F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3. Invalidate the authorization of the API invoker for service API</w:t>
                            </w:r>
                          </w:p>
                        </w:txbxContent>
                      </v:textbox>
                    </v:shape>
                    <v:shape id="任意多边形: 形状 13" o:spid="_x0000_s1038" style="position:absolute;left:25864;top:28574;width:17170;height:100;rotation:180;visibility:visible;mso-wrap-style:square;v-text-anchor:top" coordsize="1716985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gPccMA&#10;AADbAAAADwAAAGRycy9kb3ducmV2LnhtbERPS2sCMRC+F/wPYYTeatYHIlujiNBa8NBWpfQ4bKab&#10;1WSybKK7+uubgtDbfHzPmS87Z8WFmlB5VjAcZCCIC68rLhUc9i9PMxAhImu0nknBlQIsF72HOeba&#10;t/xJl10sRQrhkKMCE2OdSxkKQw7DwNfEifvxjcOYYFNK3WCbwp2VoyybSocVpwaDNa0NFafd2SlY&#10;3UbWzs6b79f3L5k5s20nx+pDqcd+t3oGEamL/+K7+02n+WP4+yUd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gPccMAAADbAAAADwAAAAAAAAAAAAAAAACYAgAAZHJzL2Rv&#10;d25yZXYueG1sUEsFBgAAAAAEAAQA9QAAAIgDAAAAAA==&#10;" path="m,nfl1716985,e" strokeweight=".08889mm">
                      <v:stroke startarrow="classic" joinstyle="miter"/>
                      <v:path arrowok="t"/>
                    </v:shape>
                    <v:shape id="任意多边形: 形状 14" o:spid="_x0000_s1039" style="position:absolute;left:26026;top:26170;width:17575;height:1890;visibility:visible;mso-wrap-style:square;v-text-anchor:middle" coordsize="1757480,1889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/sjsAA&#10;AADbAAAADwAAAGRycy9kb3ducmV2LnhtbERPTYvCMBC9C/6HMMLeNFV0K9UoIit401URvI3N2Bab&#10;SWmybfffm4UFb/N4n7Ncd6YUDdWusKxgPIpAEKdWF5wpuJx3wzkI55E1lpZJwS85WK/6vSUm2rb8&#10;Tc3JZyKEsEtQQe59lUjp0pwMupGtiAP3sLVBH2CdSV1jG8JNKSdR9CkNFhwacqxom1P6PP0YBRvP&#10;GEf7Zh4f0qf9Ora38n6dKfUx6DYLEJ46/xb/u/c6zJ/C3y/h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/sjsAAAADbAAAADwAAAAAAAAAAAAAAAACYAgAAZHJzL2Rvd25y&#10;ZXYueG1sUEsFBgAAAAAEAAQA9QAAAIUDAAAAAA==&#10;" adj="-11796480,,5400" path="m,188976nsl,,1757480,r,188976l,188976xem,188976nfl1757480,188976,1757480,,,,,188976xe" filled="f" stroked="f" strokeweight=".27778mm">
                      <v:stroke joinstyle="miter"/>
                      <v:formulas/>
                      <v:path arrowok="t" o:connecttype="custom" o:connectlocs="0,94488;878740,0;1757480,94488;878740,188976;878740,94488" o:connectangles="0,0,0,0,0" textboxrect="13333,13333,1744147,175643"/>
                      <v:textbox inset="3pt,3pt,3pt,3pt">
                        <w:txbxContent>
                          <w:p w14:paraId="0388825D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4. Revoke API invoker authorization response</w:t>
                            </w:r>
                          </w:p>
                        </w:txbxContent>
                      </v:textbox>
                    </v:shape>
                    <v:shape id="任意多边形: 形状 15" o:spid="_x0000_s1040" style="position:absolute;left:9018;top:35834;width:17008;height:100;rotation:180;visibility:visible;mso-wrap-style:square;v-text-anchor:top" coordsize="1700787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MRbsEA&#10;AADbAAAADwAAAGRycy9kb3ducmV2LnhtbERPyWrDMBC9F/IPYgK91XJCW4Jj2SQpgV6zHHKcWBPL&#10;2Bo5lhq7f18VCr3N462Tl5PtxIMG3zhWsEhSEMSV0w3XCs6n/csKhA/IGjvHpOCbPJTF7CnHTLuR&#10;D/Q4hlrEEPYZKjAh9JmUvjJk0SeuJ47czQ0WQ4RDLfWAYwy3nVym6bu02HBsMNjTzlDVHr+sAtuO&#10;h9ft9fKB53S3be973ZpTUOp5Pm3WIAJN4V/85/7Ucf4b/P4SD5DF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jEW7BAAAA2wAAAA8AAAAAAAAAAAAAAAAAmAIAAGRycy9kb3du&#10;cmV2LnhtbFBLBQYAAAAABAAEAPUAAACGAwAAAAA=&#10;" path="m,nfl1700787,e" strokeweight=".08889mm">
                      <v:stroke endarrow="classic" joinstyle="miter"/>
                      <v:path arrowok="t"/>
                    </v:shape>
                    <v:shape id="任意多边形: 形状 16" o:spid="_x0000_s1041" style="position:absolute;left:9018;top:33729;width:17575;height:1890;visibility:visible;mso-wrap-style:square;v-text-anchor:middle" coordsize="1757480,1889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HXYr8A&#10;AADbAAAADwAAAGRycy9kb3ducmV2LnhtbERPy6rCMBDdC/5DGMGdpl7wQTWKyBXceX0guBubsS02&#10;k9LEtv79jSC4m8N5zmLVmkLUVLncsoLRMAJBnFidc6rgfNoOZiCcR9ZYWCYFL3KwWnY7C4y1bfhA&#10;9dGnIoSwi1FB5n0ZS+mSjAy6oS2JA3e3lUEfYJVKXWETwk0hf6JoIg3mHBoyLGmTUfI4Po2CtWec&#10;Rrt6Nt0nD/v711yL22WsVL/XrucgPLX+K/64dzrMn8D7l3C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cddivwAAANsAAAAPAAAAAAAAAAAAAAAAAJgCAABkcnMvZG93bnJl&#10;di54bWxQSwUGAAAAAAQABAD1AAAAhAMAAAAA&#10;" adj="-11796480,,5400" path="m,188976nsl,,1757480,r,188976l,188976xem,188976nfl1757480,188976,1757480,,,,,188976xe" filled="f" stroked="f" strokeweight=".27778mm">
                      <v:stroke joinstyle="miter"/>
                      <v:formulas/>
                      <v:path arrowok="t" o:connecttype="custom" o:connectlocs="0,94488;878740,0;1757480,94488;878740,188976;878740,94488" o:connectangles="0,0,0,0,0" textboxrect="13333,13333,1744147,175643"/>
                      <v:textbox inset="3pt,3pt,3pt,3pt">
                        <w:txbxContent>
                          <w:p w14:paraId="26FDE774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6. Revoke API invoker authorization notify</w:t>
                            </w:r>
                          </w:p>
                        </w:txbxContent>
                      </v:textbox>
                    </v:shape>
                    <v:shape id="任意多边形: 形状 17" o:spid="_x0000_s1042" style="position:absolute;left:36703;top:30658;width:12661;height:3780;visibility:visible;mso-wrap-style:square;v-text-anchor:middle" coordsize="126614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ihxMIA&#10;AADbAAAADwAAAGRycy9kb3ducmV2LnhtbERPzWrCQBC+F/oOyxR6azb1EEt0DWIrFg9Sow8wZMck&#10;JDubZtckvr0rFHqbj+93ltlkWjFQ72rLCt6jGARxYXXNpYLzafv2AcJ5ZI2tZVJwIwfZ6vlpiam2&#10;Ix9pyH0pQgi7FBVU3neplK6oyKCLbEccuIvtDfoA+1LqHscQblo5i+NEGqw5NFTY0aaiosmvRoH9&#10;PIzD5fzTJbvCJaVb77+a469Sry/TegHC0+T/xX/ubx3mz+HxSzh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KHEwgAAANsAAAAPAAAAAAAAAAAAAAAAAJgCAABkcnMvZG93&#10;bnJldi54bWxQSwUGAAAAAAQABAD1AAAAhwMAAAAA&#10;" adj="-11796480,,5400" path="m,377953nsl,,1266142,r,377953l,377953xem,377953nfl1266142,377953,1266142,,,,,377953xe" strokeweight=".08889mm">
                      <v:stroke joinstyle="miter"/>
                      <v:formulas/>
                      <v:path arrowok="t" o:connecttype="custom" o:connectlocs="0,188976;633071,0;1266142,188976;633071,377953;633071,188976" o:connectangles="0,0,0,0,0" textboxrect="13333,13333,1252808,364619"/>
                      <v:textbox inset="3pt,3pt,3pt,3pt">
                        <w:txbxContent>
                          <w:p w14:paraId="75A5136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5. Invalidate the authorization of the API invoker for service API</w:t>
                            </w:r>
                          </w:p>
                        </w:txbxContent>
                      </v:textbox>
                    </v:shape>
                    <v:shape id="任意多边形: 形状 18" o:spid="_x0000_s1043" style="position:absolute;left:23393;top:36378;width:24002;height:8945;visibility:visible;mso-wrap-style:square;v-text-anchor:middle" coordsize="2400235,79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DoBccA&#10;AADbAAAADwAAAGRycy9kb3ducmV2LnhtbESPT2vCQBDF7wW/wzIFL6VuKqXY1FVUqAitYNM/5yE7&#10;zQazsyG7xrSfvnMQepvhvXnvN/Pl4BvVUxfrwAbuJhko4jLYmisDH+/PtzNQMSFbbAKTgR+KsFyM&#10;ruaY23DmN+qLVCkJ4ZijAZdSm2sdS0ce4yS0xKJ9h85jkrWrtO3wLOG+0dMse9Aea5YGhy1tHJXH&#10;4uQN4Hr7tS7u3cvNdv+7+Xzlx0O/2hszvh5WT6ASDenffLneWcEXWPlFBt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g6AXHAAAA2wAAAA8AAAAAAAAAAAAAAAAAmAIAAGRy&#10;cy9kb3ducmV2LnhtbFBLBQYAAAAABAAEAPUAAACMAwAAAAA=&#10;" adj="-11796480,,5400" path="m,797953nsl,,2400235,r,797953l,797953xem,797953nfl2400235,797953,2400235,,,,,797953xe" strokeweight=".08889mm">
                      <v:stroke joinstyle="miter"/>
                      <v:formulas/>
                      <v:path arrowok="t" o:connecttype="custom" o:connectlocs="0,447278;1200118,0;2400235,447278;1200118,894558;1200118,447278" o:connectangles="0,0,0,0,0" textboxrect="13333,223333,2386902,574619"/>
                      <v:textbox inset="3pt,3pt,3pt,3pt">
                        <w:txbxContent>
                          <w:p w14:paraId="58E6FE9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7. Notify other AEFs to invalidate the API invoker authorization corresponding to the service API as described in step 2~4 of clause 8.23.4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0E476FF4" w14:textId="77777777" w:rsidR="00B15F7C" w:rsidRDefault="00B15F7C" w:rsidP="00B15F7C">
      <w:pPr>
        <w:pStyle w:val="TF"/>
      </w:pPr>
      <w:r>
        <w:t>Figure 8.23.3-1: Procedure for revoking API invoker authorization initiated by AEF</w:t>
      </w:r>
    </w:p>
    <w:p w14:paraId="659EA606" w14:textId="77777777" w:rsidR="00B15F7C" w:rsidRDefault="00B15F7C" w:rsidP="00B15F7C">
      <w:pPr>
        <w:pStyle w:val="B1"/>
      </w:pPr>
      <w:r>
        <w:t>1.</w:t>
      </w:r>
      <w:r>
        <w:tab/>
        <w:t>The AEF triggers the revocation of the API invoker authorization.</w:t>
      </w:r>
    </w:p>
    <w:p w14:paraId="125431D6" w14:textId="77777777" w:rsidR="00B15F7C" w:rsidRDefault="00B15F7C" w:rsidP="00B15F7C">
      <w:pPr>
        <w:pStyle w:val="B1"/>
      </w:pPr>
      <w:r>
        <w:t>2.</w:t>
      </w:r>
      <w:r>
        <w:tab/>
        <w:t>The AEF sends revoke API invoker authorization request to the CAPIF core function with the details of the API invoker and the service API.</w:t>
      </w:r>
    </w:p>
    <w:p w14:paraId="4308A9AC" w14:textId="77777777" w:rsidR="00B15F7C" w:rsidRDefault="00B15F7C" w:rsidP="00B15F7C">
      <w:pPr>
        <w:pStyle w:val="B1"/>
      </w:pPr>
      <w:r>
        <w:t>3.</w:t>
      </w:r>
      <w:r>
        <w:tab/>
        <w:t>Upon receiving the information to revoke the API invoker's authorization for service API invocation, the CAPIF core function invalidates the API invoker authorization corresponding to the service API.</w:t>
      </w:r>
    </w:p>
    <w:p w14:paraId="3E61F789" w14:textId="77777777" w:rsidR="00B15F7C" w:rsidRDefault="00B15F7C" w:rsidP="00B15F7C">
      <w:pPr>
        <w:pStyle w:val="B1"/>
      </w:pPr>
      <w:r>
        <w:t>4.</w:t>
      </w:r>
      <w:r>
        <w:tab/>
        <w:t xml:space="preserve">The CAPIF core function sends a revoke API invoker authorization response to the AEF. </w:t>
      </w:r>
    </w:p>
    <w:p w14:paraId="4F622A9F" w14:textId="77777777" w:rsidR="00B15F7C" w:rsidRDefault="00B15F7C" w:rsidP="00B15F7C">
      <w:pPr>
        <w:pStyle w:val="B1"/>
        <w:rPr>
          <w:ins w:id="8" w:author="Huawei" w:date="2023-04-05T11:11:00Z"/>
        </w:rPr>
      </w:pPr>
      <w:r>
        <w:t>5.</w:t>
      </w:r>
      <w:r>
        <w:tab/>
        <w:t>Upon successful revocation of API invoker authorization corresponding to the service API at the CAPIF core function, the AEF invalidates the API invoker authorization corresponding to the service API.</w:t>
      </w:r>
    </w:p>
    <w:p w14:paraId="6817C8F3" w14:textId="5E1220EA" w:rsidR="006E6766" w:rsidRDefault="00B15F7C" w:rsidP="006E6766">
      <w:pPr>
        <w:pStyle w:val="B1"/>
      </w:pPr>
      <w:r>
        <w:t>6.</w:t>
      </w:r>
      <w:r>
        <w:tab/>
        <w:t>The CAPIF core function sends a revoke API invoker authorization notify to the API invoker whose authorization to access the service API has been revoked.</w:t>
      </w:r>
    </w:p>
    <w:p w14:paraId="64E91D33" w14:textId="415D4698" w:rsidR="00795111" w:rsidRDefault="00795111" w:rsidP="00795111">
      <w:pPr>
        <w:pStyle w:val="B1"/>
        <w:rPr>
          <w:ins w:id="9" w:author="HW55#Rev1" w:date="2023-05-23T20:52:00Z"/>
        </w:rPr>
      </w:pPr>
      <w:ins w:id="10" w:author="Final" w:date="2023-04-24T21:00:00Z">
        <w:r>
          <w:t>7</w:t>
        </w:r>
      </w:ins>
      <w:ins w:id="11" w:author="Huawei" w:date="2023-04-05T11:11:00Z">
        <w:r>
          <w:t>.</w:t>
        </w:r>
        <w:r>
          <w:tab/>
          <w:t xml:space="preserve">Optionally, if the service API is provided </w:t>
        </w:r>
      </w:ins>
      <w:ins w:id="12" w:author="Huawei" w:date="2023-04-05T11:25:00Z">
        <w:r>
          <w:t>by multiple AEFs, the CAPIF core function</w:t>
        </w:r>
      </w:ins>
      <w:ins w:id="13" w:author="Rev1" w:date="2023-04-20T20:34:00Z">
        <w:r>
          <w:t xml:space="preserve"> based on </w:t>
        </w:r>
      </w:ins>
      <w:ins w:id="14" w:author="Huawei-SA6 55-r1" w:date="2023-05-25T04:08:00Z">
        <w:r w:rsidR="0010727E">
          <w:t xml:space="preserve">indication </w:t>
        </w:r>
      </w:ins>
      <w:ins w:id="15" w:author="Huawei-SA6 55-r1" w:date="2023-05-25T04:09:00Z">
        <w:r w:rsidR="0010727E">
          <w:rPr>
            <w:lang w:eastAsia="zh-CN"/>
          </w:rPr>
          <w:t>to revoke API invoker authorization on other AEFs</w:t>
        </w:r>
      </w:ins>
      <w:r w:rsidR="00444F75">
        <w:rPr>
          <w:rStyle w:val="ab"/>
        </w:rPr>
        <w:commentReference w:id="16"/>
      </w:r>
      <w:ins w:id="17" w:author="Huawei-SA6 55-r1" w:date="2023-05-25T04:09:00Z">
        <w:r w:rsidR="0010727E">
          <w:rPr>
            <w:lang w:eastAsia="zh-CN"/>
          </w:rPr>
          <w:t xml:space="preserve"> </w:t>
        </w:r>
      </w:ins>
      <w:ins w:id="18" w:author="HW55#Rev1" w:date="2023-05-23T17:59:00Z">
        <w:r w:rsidR="00444F75">
          <w:t>from step 2</w:t>
        </w:r>
      </w:ins>
      <w:ins w:id="19" w:author="HW#55" w:date="2023-05-09T20:13:00Z">
        <w:r w:rsidR="00E451D5">
          <w:t xml:space="preserve"> e.g</w:t>
        </w:r>
      </w:ins>
      <w:ins w:id="20" w:author="HW55#Rev1" w:date="2023-05-23T18:01:00Z">
        <w:r w:rsidR="005A2FC3">
          <w:t xml:space="preserve"> </w:t>
        </w:r>
      </w:ins>
      <w:ins w:id="21" w:author="Huawei-SA6 55-r1" w:date="2023-05-24T23:48:00Z">
        <w:r w:rsidR="00456205">
          <w:t xml:space="preserve">sercuiry compromise API </w:t>
        </w:r>
      </w:ins>
      <w:ins w:id="22" w:author="HW55#Rev1" w:date="2023-05-23T18:01:00Z">
        <w:r w:rsidR="005A2FC3">
          <w:t>invoker</w:t>
        </w:r>
      </w:ins>
      <w:ins w:id="23" w:author="Rev1" w:date="2023-04-20T20:34:00Z">
        <w:r>
          <w:t>,</w:t>
        </w:r>
      </w:ins>
      <w:ins w:id="24" w:author="Huawei" w:date="2023-04-05T11:25:00Z">
        <w:r>
          <w:t xml:space="preserve"> </w:t>
        </w:r>
      </w:ins>
      <w:ins w:id="25" w:author="Rev1" w:date="2023-04-20T20:33:00Z">
        <w:r>
          <w:t xml:space="preserve">may </w:t>
        </w:r>
      </w:ins>
      <w:ins w:id="26" w:author="Huawei" w:date="2023-04-05T11:25:00Z">
        <w:r>
          <w:t>notif</w:t>
        </w:r>
      </w:ins>
      <w:ins w:id="27" w:author="Rev1" w:date="2023-04-20T20:33:00Z">
        <w:r>
          <w:t>y</w:t>
        </w:r>
      </w:ins>
      <w:ins w:id="28" w:author="Huawei" w:date="2023-04-05T11:25:00Z">
        <w:r>
          <w:t xml:space="preserve"> the other AEFs </w:t>
        </w:r>
      </w:ins>
      <w:ins w:id="29" w:author="Huawei-SA6 55-r1" w:date="2023-05-25T04:10:00Z">
        <w:r w:rsidR="0010727E" w:rsidRPr="0010727E">
          <w:t xml:space="preserve">which belong to the API provider of the requesting AEFs </w:t>
        </w:r>
      </w:ins>
      <w:ins w:id="30" w:author="Huawei" w:date="2023-04-05T11:25:00Z">
        <w:r>
          <w:t>to invalidate the API invoker authorization corresponding to the service API as described in step 2</w:t>
        </w:r>
      </w:ins>
      <w:ins w:id="31" w:author="Huawei" w:date="2023-04-05T11:26:00Z">
        <w:r>
          <w:t xml:space="preserve"> to step 4 of clause 8.23.4.</w:t>
        </w:r>
      </w:ins>
    </w:p>
    <w:p w14:paraId="26FA1752" w14:textId="2BB7056D" w:rsidR="007F4805" w:rsidRDefault="007F4805" w:rsidP="00795111">
      <w:pPr>
        <w:pStyle w:val="B1"/>
      </w:pPr>
      <w:ins w:id="32" w:author="HW55#Rev1" w:date="2023-05-23T20:52:00Z">
        <w:r>
          <w:t>NOTE:</w:t>
        </w:r>
        <w:r>
          <w:tab/>
          <w:t>Only the AEF</w:t>
        </w:r>
      </w:ins>
      <w:ins w:id="33" w:author="HW55#Rev1" w:date="2023-05-23T20:53:00Z">
        <w:r>
          <w:t>s</w:t>
        </w:r>
      </w:ins>
      <w:ins w:id="34" w:author="HW55#Rev1" w:date="2023-05-23T20:52:00Z">
        <w:r>
          <w:t xml:space="preserve"> </w:t>
        </w:r>
      </w:ins>
      <w:ins w:id="35" w:author="HW55#Rev1" w:date="2023-05-23T20:56:00Z">
        <w:r w:rsidR="00910E84">
          <w:t>which provides</w:t>
        </w:r>
      </w:ins>
      <w:ins w:id="36" w:author="HW55#Rev1" w:date="2023-05-23T20:55:00Z">
        <w:r w:rsidR="00DE548E">
          <w:t xml:space="preserve"> th</w:t>
        </w:r>
      </w:ins>
      <w:ins w:id="37" w:author="HW55#Rev1" w:date="2023-05-23T20:57:00Z">
        <w:r w:rsidR="00910E84">
          <w:t>e</w:t>
        </w:r>
      </w:ins>
      <w:ins w:id="38" w:author="HW55#Rev1" w:date="2023-05-23T20:55:00Z">
        <w:r w:rsidR="00DE548E">
          <w:t xml:space="preserve"> service API and </w:t>
        </w:r>
      </w:ins>
      <w:ins w:id="39" w:author="HW55#Rev1" w:date="2023-05-23T20:52:00Z">
        <w:r>
          <w:t>being discovered by the API invoker ne</w:t>
        </w:r>
      </w:ins>
      <w:ins w:id="40" w:author="HW55#Rev1" w:date="2023-05-23T20:53:00Z">
        <w:r>
          <w:t>eds to be notified.</w:t>
        </w:r>
      </w:ins>
    </w:p>
    <w:sectPr w:rsidR="007F480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6" w:author="Rev1" w:date="2023-05-23T17:55:00Z" w:initials="g">
    <w:p w14:paraId="47353FE3" w14:textId="77777777" w:rsidR="00444F75" w:rsidRDefault="00444F75">
      <w:pPr>
        <w:pStyle w:val="ac"/>
      </w:pPr>
      <w:r>
        <w:rPr>
          <w:rStyle w:val="ab"/>
        </w:rPr>
        <w:annotationRef/>
      </w:r>
      <w:r>
        <w:t xml:space="preserve">This is the IE taken from table 8.23.2.1  </w:t>
      </w:r>
      <w:r w:rsidRPr="00444F75">
        <w:t>Revoke API invoker authorization request</w:t>
      </w:r>
      <w:r>
        <w:t>, which is from the AEF to CCF.</w:t>
      </w:r>
    </w:p>
    <w:p w14:paraId="4914CE5A" w14:textId="3D7339AF" w:rsidR="00444F75" w:rsidRDefault="00444F75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14CE5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07757" w14:textId="77777777" w:rsidR="008E00DD" w:rsidRDefault="008E00DD">
      <w:r>
        <w:separator/>
      </w:r>
    </w:p>
  </w:endnote>
  <w:endnote w:type="continuationSeparator" w:id="0">
    <w:p w14:paraId="23D550C4" w14:textId="77777777" w:rsidR="008E00DD" w:rsidRDefault="008E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74AA0" w14:textId="77777777" w:rsidR="008E00DD" w:rsidRDefault="008E00DD">
      <w:r>
        <w:separator/>
      </w:r>
    </w:p>
  </w:footnote>
  <w:footnote w:type="continuationSeparator" w:id="0">
    <w:p w14:paraId="6F5E30FB" w14:textId="77777777" w:rsidR="008E00DD" w:rsidRDefault="008E0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Final">
    <w15:presenceInfo w15:providerId="None" w15:userId="Final"/>
  </w15:person>
  <w15:person w15:author="HW55#Rev1">
    <w15:presenceInfo w15:providerId="None" w15:userId="HW55#Rev1"/>
  </w15:person>
  <w15:person w15:author="Rev1">
    <w15:presenceInfo w15:providerId="None" w15:userId="Rev1"/>
  </w15:person>
  <w15:person w15:author="Huawei-SA6 55-r1">
    <w15:presenceInfo w15:providerId="None" w15:userId="Huawei-SA6 55-r1"/>
  </w15:person>
  <w15:person w15:author="HW#55">
    <w15:presenceInfo w15:providerId="None" w15:userId="HW#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10727E"/>
    <w:rsid w:val="00111B9C"/>
    <w:rsid w:val="00145D43"/>
    <w:rsid w:val="00192C46"/>
    <w:rsid w:val="001A08B3"/>
    <w:rsid w:val="001A7B60"/>
    <w:rsid w:val="001B52F0"/>
    <w:rsid w:val="001B7A65"/>
    <w:rsid w:val="001C3629"/>
    <w:rsid w:val="001E41F3"/>
    <w:rsid w:val="001F24E5"/>
    <w:rsid w:val="00204DF5"/>
    <w:rsid w:val="0022425C"/>
    <w:rsid w:val="002578AA"/>
    <w:rsid w:val="0026004D"/>
    <w:rsid w:val="002640DD"/>
    <w:rsid w:val="00266F31"/>
    <w:rsid w:val="00275D12"/>
    <w:rsid w:val="00284FEB"/>
    <w:rsid w:val="002860C4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242F1"/>
    <w:rsid w:val="00444F75"/>
    <w:rsid w:val="00456205"/>
    <w:rsid w:val="00472066"/>
    <w:rsid w:val="004804C5"/>
    <w:rsid w:val="004B75B7"/>
    <w:rsid w:val="004B7D0D"/>
    <w:rsid w:val="005141D9"/>
    <w:rsid w:val="0051580D"/>
    <w:rsid w:val="00521720"/>
    <w:rsid w:val="00547111"/>
    <w:rsid w:val="00563434"/>
    <w:rsid w:val="00592D74"/>
    <w:rsid w:val="005A25E6"/>
    <w:rsid w:val="005A2FC3"/>
    <w:rsid w:val="005E2C44"/>
    <w:rsid w:val="005F55AF"/>
    <w:rsid w:val="00621188"/>
    <w:rsid w:val="006257ED"/>
    <w:rsid w:val="00653DE4"/>
    <w:rsid w:val="00665C47"/>
    <w:rsid w:val="00695808"/>
    <w:rsid w:val="006A5800"/>
    <w:rsid w:val="006B46FB"/>
    <w:rsid w:val="006D03D3"/>
    <w:rsid w:val="006E21FB"/>
    <w:rsid w:val="006E6766"/>
    <w:rsid w:val="00701878"/>
    <w:rsid w:val="00703AC8"/>
    <w:rsid w:val="007260D7"/>
    <w:rsid w:val="0073263A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8040A8"/>
    <w:rsid w:val="008279FA"/>
    <w:rsid w:val="008626E7"/>
    <w:rsid w:val="00870EE7"/>
    <w:rsid w:val="008809A4"/>
    <w:rsid w:val="008863B9"/>
    <w:rsid w:val="008A45A6"/>
    <w:rsid w:val="008D3CCC"/>
    <w:rsid w:val="008D4717"/>
    <w:rsid w:val="008E00DD"/>
    <w:rsid w:val="008F3789"/>
    <w:rsid w:val="008F686C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E6C71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D03F9A"/>
    <w:rsid w:val="00D04594"/>
    <w:rsid w:val="00D06A91"/>
    <w:rsid w:val="00D06D51"/>
    <w:rsid w:val="00D24991"/>
    <w:rsid w:val="00D47F9D"/>
    <w:rsid w:val="00D50255"/>
    <w:rsid w:val="00D65127"/>
    <w:rsid w:val="00D66520"/>
    <w:rsid w:val="00D83326"/>
    <w:rsid w:val="00D84AE9"/>
    <w:rsid w:val="00DE34CF"/>
    <w:rsid w:val="00DE548E"/>
    <w:rsid w:val="00E13F3D"/>
    <w:rsid w:val="00E34898"/>
    <w:rsid w:val="00E4063B"/>
    <w:rsid w:val="00E451D5"/>
    <w:rsid w:val="00E54524"/>
    <w:rsid w:val="00E81077"/>
    <w:rsid w:val="00EB09B7"/>
    <w:rsid w:val="00EE7D7C"/>
    <w:rsid w:val="00F14D14"/>
    <w:rsid w:val="00F22628"/>
    <w:rsid w:val="00F25D98"/>
    <w:rsid w:val="00F300FB"/>
    <w:rsid w:val="00F56B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D803D-F8FF-4BC5-ABD6-99A4F4AC1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Huawei-SA6 55-r1</cp:lastModifiedBy>
  <cp:revision>4</cp:revision>
  <cp:lastPrinted>1899-12-31T23:00:00Z</cp:lastPrinted>
  <dcterms:created xsi:type="dcterms:W3CDTF">2023-05-24T20:07:00Z</dcterms:created>
  <dcterms:modified xsi:type="dcterms:W3CDTF">2023-05-24T21:53:00Z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(3)Nh9SqZoh7X3owefzxIt7uaJmttkTI9kFRKPO346MjWPBrF6xPcf/Kqc2KAZEscDP/evWLdKP
V2vNgC8fsyQhwMlDzt3AtgpO0qqrZ7brdMMeZVInMd81Y8/LBYAv7Ks5gwKLOLXXklIgMvdW
lpjj4iMGsjhs+wHUBf7AxMxI8cGvap1b1ulT5+eLKsXiL16lhaKqkVrNtp2XyN7D5gAxVTyn
Zau5K6bRniLNLj98KL</vt:lpwstr>
  </property>
  <property fmtid="{D5CDD505-2E9C-101B-9397-08002B2CF9AE}" pid="22" name="_2015_ms_pID_7253431">
    <vt:lpwstr>n113YAEOmfRsV0emd2n7Ej0SJ52U4MX7N6ZkQ7ER1S2D6mnfVMz0tm
F5Xv9DBeT0kh+wUfbn0CYMYLEyIeC8iz7OYiQ2R6fXjeFC7UEOfYZcLA56uz4t4dwYibMq7g
etk9gg1p+CyW8pdww3ki7gN6dSlPUaUbBQUiUwLLlnZwZ5yURqZJnlPgEehnzFjbeLMaajTp
799zWhHT/eibHy/Hm6kTcgrjyGLXvspgTY8L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1684932928</vt:lpwstr>
  </property>
</Properties>
</file>